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E6776" w14:textId="6047B7B6" w:rsidR="00CC7283" w:rsidRDefault="00CC7283" w:rsidP="00CC7283">
      <w:pPr>
        <w:pStyle w:val="CRCoverPage"/>
        <w:tabs>
          <w:tab w:val="right" w:pos="9639"/>
        </w:tabs>
        <w:spacing w:after="0"/>
        <w:outlineLvl w:val="0"/>
        <w:rPr>
          <w:b/>
          <w:noProof/>
          <w:sz w:val="24"/>
        </w:rPr>
      </w:pPr>
      <w:r>
        <w:rPr>
          <w:b/>
          <w:noProof/>
          <w:sz w:val="24"/>
        </w:rPr>
        <w:t>3GPP TSG SA WG2 Meeting #14</w:t>
      </w:r>
      <w:r w:rsidR="00F22EEC">
        <w:rPr>
          <w:b/>
          <w:noProof/>
          <w:sz w:val="24"/>
        </w:rPr>
        <w:t>7</w:t>
      </w:r>
      <w:r>
        <w:rPr>
          <w:b/>
          <w:noProof/>
          <w:sz w:val="24"/>
        </w:rPr>
        <w:t>-e</w:t>
      </w:r>
      <w:r>
        <w:rPr>
          <w:b/>
          <w:noProof/>
          <w:sz w:val="24"/>
        </w:rPr>
        <w:tab/>
        <w:t>S2-2107244</w:t>
      </w:r>
    </w:p>
    <w:p w14:paraId="1DCA35BE" w14:textId="6612A8B0"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B222014" w:rsidR="001E41F3" w:rsidRPr="00410371" w:rsidRDefault="00514818" w:rsidP="00B90CD3">
            <w:pPr>
              <w:pStyle w:val="CRCoverPage"/>
              <w:spacing w:after="0"/>
              <w:jc w:val="right"/>
              <w:rPr>
                <w:b/>
                <w:noProof/>
                <w:sz w:val="28"/>
              </w:rPr>
            </w:pPr>
            <w:r>
              <w:rPr>
                <w:b/>
                <w:noProof/>
                <w:sz w:val="28"/>
              </w:rPr>
              <w:t>23.</w:t>
            </w:r>
            <w:r w:rsidR="006F6D08">
              <w:rPr>
                <w:b/>
                <w:noProof/>
                <w:sz w:val="28"/>
              </w:rPr>
              <w:t>548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547A2C1" w:rsidR="001E41F3" w:rsidRPr="00CC7283" w:rsidRDefault="00CC7283" w:rsidP="00CC7283">
            <w:pPr>
              <w:pStyle w:val="CRCoverPage"/>
              <w:spacing w:after="0"/>
              <w:jc w:val="center"/>
              <w:rPr>
                <w:rFonts w:eastAsia="Malgun Gothic" w:cs="Arial"/>
                <w:b/>
                <w:noProof/>
                <w:sz w:val="28"/>
                <w:lang w:eastAsia="ko-KR"/>
              </w:rPr>
            </w:pPr>
            <w:r w:rsidRPr="00CC7283">
              <w:rPr>
                <w:rFonts w:cs="Arial"/>
                <w:b/>
                <w:noProof/>
                <w:sz w:val="28"/>
              </w:rPr>
              <w:t>0008</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695F5B8" w:rsidR="001E41F3" w:rsidRPr="00CC7283" w:rsidRDefault="00CC7283" w:rsidP="00CC7283">
            <w:pPr>
              <w:pStyle w:val="CRCoverPage"/>
              <w:spacing w:after="0"/>
              <w:jc w:val="center"/>
              <w:rPr>
                <w:rFonts w:cs="Arial"/>
                <w:b/>
                <w:noProof/>
                <w:sz w:val="28"/>
                <w:lang w:eastAsia="zh-CN"/>
              </w:rPr>
            </w:pPr>
            <w:r w:rsidRPr="00CC7283">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6CA86F9C"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BE1721">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2044505" w:rsidR="001E41F3" w:rsidRPr="007D0A53" w:rsidRDefault="00C2764E">
            <w:pPr>
              <w:pStyle w:val="CRCoverPage"/>
              <w:spacing w:after="0"/>
              <w:ind w:left="100"/>
              <w:rPr>
                <w:rFonts w:eastAsia="Malgun Gothic"/>
                <w:noProof/>
                <w:lang w:eastAsia="ko-KR"/>
              </w:rPr>
            </w:pPr>
            <w:r>
              <w:rPr>
                <w:rFonts w:eastAsia="Malgun Gothic"/>
                <w:noProof/>
                <w:lang w:eastAsia="ko-KR"/>
              </w:rPr>
              <w:t>Updating re-discovery</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AC46B8A"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E087A3F" w:rsidR="001E41F3" w:rsidRDefault="006F6D08">
            <w:pPr>
              <w:pStyle w:val="CRCoverPage"/>
              <w:spacing w:after="0"/>
              <w:ind w:left="100"/>
              <w:rPr>
                <w:noProof/>
                <w:lang w:eastAsia="ko-KR"/>
              </w:rPr>
            </w:pPr>
            <w:r>
              <w:rPr>
                <w:noProof/>
              </w:rPr>
              <w:t>eEDGE</w:t>
            </w:r>
            <w:r w:rsidR="00B7715B">
              <w:rPr>
                <w:noProof/>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6273B02" w:rsidR="001E41F3" w:rsidRDefault="00B90CD3" w:rsidP="006D318F">
            <w:pPr>
              <w:pStyle w:val="CRCoverPage"/>
              <w:spacing w:after="0"/>
              <w:ind w:left="100"/>
              <w:rPr>
                <w:noProof/>
              </w:rPr>
            </w:pPr>
            <w:r>
              <w:rPr>
                <w:noProof/>
              </w:rPr>
              <w:t>2021-</w:t>
            </w:r>
            <w:r w:rsidR="003D1E1B">
              <w:rPr>
                <w:noProof/>
              </w:rPr>
              <w:t>10</w:t>
            </w:r>
            <w:r w:rsidR="00256C1C">
              <w:rPr>
                <w:noProof/>
              </w:rPr>
              <w:t>-</w:t>
            </w:r>
            <w:r w:rsidR="000D221B">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237238C7" w:rsidR="001E41F3" w:rsidRPr="006B2CE2" w:rsidRDefault="00C2764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DBE87" w14:textId="77777777" w:rsidR="005E3B26" w:rsidRDefault="00C2764E" w:rsidP="00890EB5">
            <w:pPr>
              <w:pStyle w:val="CRCoverPage"/>
              <w:spacing w:after="0"/>
              <w:rPr>
                <w:rFonts w:eastAsia="Malgun Gothic" w:cs="Arial"/>
                <w:lang w:eastAsia="ko-KR"/>
              </w:rPr>
            </w:pPr>
            <w:r>
              <w:rPr>
                <w:rFonts w:eastAsia="Malgun Gothic" w:cs="Arial"/>
                <w:lang w:eastAsia="ko-KR"/>
              </w:rPr>
              <w:t>1) AF may only use FQDN when influencing traffic for a UE(s) to enable EC. Thus when AF influences traffic for re-discovery, also FQDN is needed</w:t>
            </w:r>
          </w:p>
          <w:p w14:paraId="3C015D41" w14:textId="37E218D4" w:rsidR="00C2764E" w:rsidRPr="005E3B26" w:rsidRDefault="00C2764E" w:rsidP="00890EB5">
            <w:pPr>
              <w:pStyle w:val="CRCoverPage"/>
              <w:spacing w:after="0"/>
              <w:rPr>
                <w:rFonts w:eastAsia="Malgun Gothic" w:cs="Arial"/>
                <w:lang w:eastAsia="ko-KR"/>
              </w:rPr>
            </w:pPr>
            <w:r>
              <w:rPr>
                <w:rFonts w:eastAsia="Malgun Gothic" w:cs="Arial"/>
                <w:lang w:eastAsia="ko-KR"/>
              </w:rPr>
              <w:t xml:space="preserve">2) Note implies that if a UE does not support the re-discovery, the UE does a re-discovery when DNS cache times out. However such a UE only does a re-discovery if the IP flow(s) terminates for some reason, or if told by the application. </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F48BB8" w14:textId="0EC13D31" w:rsidR="00832EEB" w:rsidRDefault="00C2764E" w:rsidP="008D1D40">
            <w:pPr>
              <w:pStyle w:val="CRCoverPage"/>
              <w:spacing w:after="0"/>
              <w:rPr>
                <w:rFonts w:eastAsia="Malgun Gothic" w:cs="Arial"/>
                <w:lang w:eastAsia="ko-KR"/>
              </w:rPr>
            </w:pPr>
            <w:r>
              <w:rPr>
                <w:rFonts w:eastAsia="Malgun Gothic" w:cs="Arial"/>
                <w:lang w:eastAsia="ko-KR"/>
              </w:rPr>
              <w:t>Updates of 6.2.3.3 according to reason for change</w:t>
            </w:r>
          </w:p>
          <w:p w14:paraId="18E8ADD7" w14:textId="6032B91E" w:rsidR="008D1D40" w:rsidRPr="006B2CE2" w:rsidRDefault="008D1D40" w:rsidP="008D1D40">
            <w:pPr>
              <w:pStyle w:val="CRCoverPage"/>
              <w:spacing w:after="0"/>
              <w:rPr>
                <w:rFonts w:eastAsia="Malgun Gothic"/>
                <w:noProof/>
                <w:highlight w:val="green"/>
                <w:lang w:eastAsia="ko-KR"/>
              </w:rPr>
            </w:pP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171B240D" w:rsidR="004F1B48" w:rsidRPr="00B01128" w:rsidRDefault="00C2764E" w:rsidP="007D0A53">
            <w:pPr>
              <w:pStyle w:val="CRCoverPage"/>
              <w:spacing w:after="0"/>
              <w:rPr>
                <w:rFonts w:eastAsia="Malgun Gothic"/>
                <w:noProof/>
                <w:highlight w:val="green"/>
                <w:lang w:eastAsia="ko-KR"/>
              </w:rPr>
            </w:pPr>
            <w:r>
              <w:rPr>
                <w:rFonts w:eastAsia="Malgun Gothic" w:cs="Arial"/>
                <w:lang w:eastAsia="ko-KR"/>
              </w:rPr>
              <w:t>No consistent standard</w:t>
            </w:r>
            <w:r w:rsidR="001E1378">
              <w:rPr>
                <w:rFonts w:eastAsia="Malgun Gothic" w:cs="Arial"/>
                <w:lang w:eastAsia="ko-KR"/>
              </w:rPr>
              <w:t xml:space="preserve"> and</w:t>
            </w:r>
            <w:r>
              <w:rPr>
                <w:rFonts w:eastAsia="Malgun Gothic" w:cs="Arial"/>
                <w:lang w:eastAsia="ko-KR"/>
              </w:rPr>
              <w:t xml:space="preserve"> wrong assumption of UE </w:t>
            </w:r>
            <w:proofErr w:type="spellStart"/>
            <w:r>
              <w:rPr>
                <w:rFonts w:eastAsia="Malgun Gothic" w:cs="Arial"/>
                <w:lang w:eastAsia="ko-KR"/>
              </w:rPr>
              <w:t>behavior</w:t>
            </w:r>
            <w:proofErr w:type="spellEnd"/>
            <w:r w:rsidR="000A35DB">
              <w:rPr>
                <w:rFonts w:eastAsia="Malgun Gothic" w:cs="Arial"/>
                <w:lang w:eastAsia="ko-KR"/>
              </w:rPr>
              <w:t xml:space="preserve"> that may lead to </w:t>
            </w:r>
            <w:r w:rsidR="001E1378">
              <w:rPr>
                <w:rFonts w:eastAsia="Malgun Gothic" w:cs="Arial"/>
                <w:lang w:eastAsia="ko-KR"/>
              </w:rPr>
              <w:t>issues</w:t>
            </w:r>
            <w:r w:rsidR="008C6BF3">
              <w:rPr>
                <w:rFonts w:eastAsia="Malgun Gothic" w:cs="Arial"/>
                <w:lang w:eastAsia="ko-KR"/>
              </w:rPr>
              <w:t xml:space="preserve"> when deploying service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4760DB3F" w:rsidR="001E41F3" w:rsidRPr="001A4B73" w:rsidRDefault="00FA140D" w:rsidP="008D1D40">
            <w:pPr>
              <w:pStyle w:val="CRCoverPage"/>
              <w:spacing w:after="0"/>
              <w:rPr>
                <w:rFonts w:eastAsia="Malgun Gothic"/>
                <w:noProof/>
                <w:lang w:eastAsia="ko-KR"/>
              </w:rPr>
            </w:pPr>
            <w:r>
              <w:rPr>
                <w:rFonts w:eastAsia="SimSun"/>
              </w:rPr>
              <w:t>6.2.3.3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7CD28853"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02AAC4F2" w14:textId="77777777" w:rsidR="00F47411" w:rsidRDefault="00F47411" w:rsidP="00F47411">
      <w:pPr>
        <w:pStyle w:val="Heading4"/>
        <w:rPr>
          <w:rFonts w:eastAsia="SimSun"/>
        </w:rPr>
      </w:pPr>
      <w:bookmarkStart w:id="10" w:name="_Toc66367648"/>
      <w:bookmarkStart w:id="11" w:name="_Toc66367711"/>
      <w:bookmarkStart w:id="12" w:name="_Toc69743772"/>
      <w:bookmarkStart w:id="13" w:name="_Toc73524683"/>
      <w:bookmarkStart w:id="14" w:name="_Toc73527587"/>
      <w:bookmarkStart w:id="15" w:name="_Toc73950263"/>
      <w:bookmarkStart w:id="16" w:name="_Toc81492194"/>
      <w:bookmarkStart w:id="17" w:name="_Toc81492758"/>
      <w:bookmarkStart w:id="18" w:name="_Toc81816519"/>
      <w:bookmarkStart w:id="19" w:name="_Toc81818140"/>
      <w:r>
        <w:rPr>
          <w:rFonts w:eastAsia="SimSun"/>
        </w:rPr>
        <w:t>6.2.3.3</w:t>
      </w:r>
      <w:r>
        <w:rPr>
          <w:rFonts w:eastAsia="SimSun"/>
        </w:rPr>
        <w:tab/>
        <w:t>EAS Re-discovery Procedure at Edge Relocation</w:t>
      </w:r>
      <w:bookmarkEnd w:id="10"/>
      <w:bookmarkEnd w:id="11"/>
      <w:bookmarkEnd w:id="12"/>
      <w:bookmarkEnd w:id="13"/>
      <w:bookmarkEnd w:id="14"/>
      <w:bookmarkEnd w:id="15"/>
      <w:bookmarkEnd w:id="16"/>
      <w:bookmarkEnd w:id="17"/>
      <w:bookmarkEnd w:id="18"/>
      <w:bookmarkEnd w:id="19"/>
    </w:p>
    <w:p w14:paraId="6C523ABF" w14:textId="77777777" w:rsidR="00F47411" w:rsidRDefault="00F47411" w:rsidP="00F47411">
      <w:pPr>
        <w:rPr>
          <w:rFonts w:eastAsia="SimSun"/>
        </w:rPr>
      </w:pPr>
      <w:r>
        <w:t>The support for EAS rediscovery indication procedure enables the UE to refresh stale EAS information stored locally so that the UE can trigger EAS discovery procedure to discover new EAS information.</w:t>
      </w:r>
    </w:p>
    <w:p w14:paraId="29A4B27E" w14:textId="77777777" w:rsidR="00F47411" w:rsidRDefault="00F47411" w:rsidP="00F47411">
      <w:r>
        <w:t>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the UE the EAS rediscovery indication, with an optional impact field, so that the UE may trigger to re-discover the EAS (see the step 2 of Figure 6.2.3.3-1) after the insertion/change/removal of an L-PSA based on AF influence or its local configuration using the PDU Session Modification procedure, or based on the AF triggered EAS relocation.</w:t>
      </w:r>
    </w:p>
    <w:p w14:paraId="2E6054FB" w14:textId="77777777" w:rsidR="00F47411" w:rsidRDefault="00F47411" w:rsidP="00F47411">
      <w:r>
        <w:t>This procedure is used by the SMF to trigger the EAS rediscovery procedure when a new connection to EAS need to be established. It applies to both Session Breakout using ULCL and Session Breakout using BP.</w:t>
      </w:r>
    </w:p>
    <w:p w14:paraId="40A8E66B" w14:textId="77777777" w:rsidR="00F47411" w:rsidRDefault="00F47411" w:rsidP="00F47411">
      <w:pPr>
        <w:pStyle w:val="TH"/>
      </w:pPr>
      <w:r>
        <w:t xml:space="preserve"> </w:t>
      </w:r>
      <w:r>
        <w:rPr>
          <w:rFonts w:eastAsia="SimSun"/>
        </w:rPr>
        <w:object w:dxaOrig="7104" w:dyaOrig="2808" w14:anchorId="2F62F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40.5pt" o:ole="">
            <v:imagedata r:id="rId11" o:title="" cropbottom="14487f"/>
          </v:shape>
          <o:OLEObject Type="Embed" ProgID="Visio.Drawing.15" ShapeID="_x0000_i1025" DrawAspect="Content" ObjectID="_1695459259" r:id="rId12"/>
        </w:object>
      </w:r>
    </w:p>
    <w:p w14:paraId="2A9C6A6B" w14:textId="77777777" w:rsidR="00F47411" w:rsidRDefault="00F47411" w:rsidP="00F47411">
      <w:pPr>
        <w:pStyle w:val="TF"/>
      </w:pPr>
      <w:r>
        <w:t>Figure 6.2.3.3-1: EAS re-discovery procedure at Edge relocation</w:t>
      </w:r>
    </w:p>
    <w:p w14:paraId="4DAB52A7" w14:textId="77777777" w:rsidR="00F47411" w:rsidRDefault="00F47411" w:rsidP="00F47411">
      <w:r>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408EAAF5" w14:textId="77777777" w:rsidR="00F47411" w:rsidRDefault="00F47411" w:rsidP="00F47411">
      <w:pPr>
        <w:pStyle w:val="B1"/>
      </w:pPr>
      <w:r>
        <w:t>1a.</w:t>
      </w:r>
      <w:r>
        <w:tab/>
        <w:t>Due to the UE mobility the SMF triggers L-PSA insertion, change or removal for the PDU Session. The insertion, change or removal of L-PSA triggers EAS rediscovery.</w:t>
      </w:r>
    </w:p>
    <w:p w14:paraId="3C414E1F" w14:textId="77777777" w:rsidR="00F47411" w:rsidRDefault="00F47411" w:rsidP="00F47411">
      <w:pPr>
        <w:pStyle w:val="B1"/>
      </w:pPr>
      <w:r>
        <w:t>1b. The AF triggers EAS relocation e.g. due to EAS load balance or maintenance, etc. and informs the SMF the related information indicating the EAS relocation, as described in clause 4.3.6 AF influence on traffic routing procedure in TS 23.502 [3].</w:t>
      </w:r>
    </w:p>
    <w:p w14:paraId="305EE24A" w14:textId="77777777" w:rsidR="00F47411" w:rsidRDefault="00F47411" w:rsidP="00F47411">
      <w:pPr>
        <w:pStyle w:val="B1"/>
      </w:pPr>
      <w:r>
        <w:t>2.</w:t>
      </w:r>
      <w:r>
        <w:tab/>
        <w:t>This step may be performed as part of step 1a/1b. The SMF performs the network requested PDU Session Modification procedure from the step 3b-11b as defined in clause 4.3.3.2 TS 23.502 [3].</w:t>
      </w:r>
    </w:p>
    <w:p w14:paraId="431C015B" w14:textId="77777777" w:rsidR="00F47411" w:rsidRDefault="00F47411" w:rsidP="00F47411">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246CDD0C" w14:textId="77777777" w:rsidR="00F47411" w:rsidRDefault="00F47411" w:rsidP="00F47411">
      <w:pPr>
        <w:pStyle w:val="B2"/>
      </w:pPr>
      <w:r>
        <w:t>-</w:t>
      </w:r>
      <w:r>
        <w:tab/>
        <w:t>If an L-PSA is inserted/relocated/removed, the SMF determines the impact field, which is associated with the L-DN to be inserted, relocated or removed and identified by FQDN(s) or IP address range(s) of the old EAS, based on the association between FQDN(s)/IP address range(s) and DNAI provided by AF or SMF local configuration on the L-DN.</w:t>
      </w:r>
    </w:p>
    <w:p w14:paraId="7F68D8CB" w14:textId="5BEF0E49" w:rsidR="00F47411" w:rsidRDefault="00F47411" w:rsidP="00F47411">
      <w:pPr>
        <w:pStyle w:val="B2"/>
      </w:pPr>
      <w:r>
        <w:t>-</w:t>
      </w:r>
      <w:r>
        <w:tab/>
        <w:t>For AF triggered EAS rediscovery, the AF may indicate the EAS rediscovery for the impacted applications, which are identified by Application Identifier(s)</w:t>
      </w:r>
      <w:ins w:id="20" w:author="Ericsson-MH4" w:date="2021-09-09T16:19:00Z">
        <w:r>
          <w:t xml:space="preserve"> or FQDN(s)</w:t>
        </w:r>
      </w:ins>
      <w:r>
        <w:t>, to the SMF via the AF influence on traffic routing procedure.</w:t>
      </w:r>
    </w:p>
    <w:p w14:paraId="7451CFDD" w14:textId="77777777" w:rsidR="00F47411" w:rsidRDefault="00F47411" w:rsidP="00F47411">
      <w:pPr>
        <w:pStyle w:val="B1"/>
      </w:pPr>
      <w:r>
        <w:tab/>
        <w:t xml:space="preserve">The SMF sends PDU Session Modification Command (EAS rediscovery indication, [impact field]) to UE. The EAS rediscovery indication indicates to refresh the cached EAS information. The impact field is used to identify which EAS(s) information need to be refreshed. The impact field includes the L-DN information corresponding </w:t>
      </w:r>
      <w:r>
        <w:lastRenderedPageBreak/>
        <w:t>to the impacted EAS(s), which are identified by FQDN(s) or IP address range(s) of the old EAS(s). If the impact field is not included, it means all EAS(s) information associated with this PDU Session need to be refreshed.</w:t>
      </w:r>
    </w:p>
    <w:p w14:paraId="01A055B0" w14:textId="77777777" w:rsidR="00F47411" w:rsidRDefault="00F47411" w:rsidP="00F47411">
      <w:pPr>
        <w:pStyle w:val="B1"/>
      </w:pPr>
      <w:r>
        <w:tab/>
        <w:t>The SMF may choose new DNS settings for the PDU Session and if so, it provides them to the UE as new DNS server (see Option C in clause 6.2.3.2.3). Otherwise the UE uses the existing DNS server for EAS rediscovery.</w:t>
      </w:r>
    </w:p>
    <w:p w14:paraId="7F03F2E9" w14:textId="77777777" w:rsidR="00F47411" w:rsidRDefault="00F47411" w:rsidP="00F47411">
      <w:pPr>
        <w:pStyle w:val="B1"/>
      </w:pPr>
      <w:r>
        <w:tab/>
        <w:t>For the following connection with the EAS(s) for which the EAS rediscovery needs to be executed per the received EAS rediscovery indication and impact field, the UE has been instructed not to use the old EAS information stored locally. Instead it should trigger EAS discovery procedure to get new EAS information as defined in clause 6.2.3.2.</w:t>
      </w:r>
    </w:p>
    <w:p w14:paraId="558ADAC4" w14:textId="77777777" w:rsidR="00F47411" w:rsidRDefault="00F47411" w:rsidP="00F47411">
      <w:pPr>
        <w:pStyle w:val="B1"/>
      </w:pPr>
      <w:r>
        <w:tab/>
        <w:t>For the Split-UE, it is not possible to provide the NAS level EAS rediscovery indication and the impact field to the TE. Annex C documents mitigations for this scenario.</w:t>
      </w:r>
    </w:p>
    <w:p w14:paraId="4AF77BD3" w14:textId="77777777" w:rsidR="00F47411" w:rsidRDefault="00F47411" w:rsidP="00F47411">
      <w:pPr>
        <w:pStyle w:val="NO"/>
      </w:pPr>
      <w:r>
        <w:t>NOTE 1:</w:t>
      </w:r>
      <w:r>
        <w:tab/>
        <w:t>In case of EAS IP Replacement (see 6.3.3.1) the support for EAS rediscovery indication procedure is not required.</w:t>
      </w:r>
    </w:p>
    <w:p w14:paraId="2F2F84BA" w14:textId="2D14C875" w:rsidR="00F47411" w:rsidRDefault="00F47411" w:rsidP="00F47411">
      <w:pPr>
        <w:pStyle w:val="NO"/>
      </w:pPr>
      <w:r>
        <w:t>NOTE 2:</w:t>
      </w:r>
      <w:r>
        <w:tab/>
      </w:r>
      <w:del w:id="21" w:author="Ericsson-MH4" w:date="2021-09-09T16:14:00Z">
        <w:r w:rsidDel="00F47411">
          <w:delText>It d</w:delText>
        </w:r>
      </w:del>
      <w:ins w:id="22" w:author="Ericsson-MH4" w:date="2021-09-09T16:14:00Z">
        <w:r>
          <w:t>D</w:t>
        </w:r>
      </w:ins>
      <w:r>
        <w:t>epend</w:t>
      </w:r>
      <w:ins w:id="23" w:author="Ericsson-Oct10" w:date="2021-10-11T12:07:00Z">
        <w:r w:rsidR="00F22EEC">
          <w:t>ing</w:t>
        </w:r>
      </w:ins>
      <w:del w:id="24" w:author="Ericsson-Oct10" w:date="2021-10-11T12:07:00Z">
        <w:r w:rsidDel="00F22EEC">
          <w:delText>s</w:delText>
        </w:r>
      </w:del>
      <w:r>
        <w:t xml:space="preserve"> on the UE implementation</w:t>
      </w:r>
      <w:ins w:id="25" w:author="Ericsson-Oct10" w:date="2021-10-11T12:07:00Z">
        <w:r w:rsidR="00F22EEC">
          <w:t>,</w:t>
        </w:r>
      </w:ins>
      <w:del w:id="26" w:author="Ericsson-MH4" w:date="2021-09-09T16:14:00Z">
        <w:r w:rsidDel="00F47411">
          <w:delText xml:space="preserve"> that</w:delText>
        </w:r>
      </w:del>
      <w:r>
        <w:t xml:space="preserve"> the</w:t>
      </w:r>
      <w:ins w:id="27" w:author="Ericsson-MH4" w:date="2021-09-09T16:15:00Z">
        <w:r>
          <w:t xml:space="preserve"> EAS rediscovery</w:t>
        </w:r>
      </w:ins>
      <w:r>
        <w:t xml:space="preserve"> indication </w:t>
      </w:r>
      <w:del w:id="28" w:author="Ericsson-MH4" w:date="2021-09-09T16:15:00Z">
        <w:r w:rsidDel="00F47411">
          <w:delText xml:space="preserve">and impact field </w:delText>
        </w:r>
      </w:del>
      <w:r>
        <w:t>trigger</w:t>
      </w:r>
      <w:ins w:id="29" w:author="Ericsson-MH4" w:date="2021-09-09T16:15:00Z">
        <w:r>
          <w:t>s</w:t>
        </w:r>
      </w:ins>
      <w:r>
        <w:t xml:space="preserve"> an EAS Rediscovery procedure</w:t>
      </w:r>
      <w:del w:id="30" w:author="Ericsson-MH4" w:date="2021-09-09T16:15:00Z">
        <w:r w:rsidDel="00F47411">
          <w:delText xml:space="preserve"> for the application</w:delText>
        </w:r>
      </w:del>
      <w:r>
        <w:t xml:space="preserve">. If the EAS rediscovery indication is not sent to the UE Application Layer or to the UE OS, then the DNS query to discover a new EAS is triggered </w:t>
      </w:r>
      <w:ins w:id="31" w:author="Ericsson-MH4" w:date="2021-09-10T09:49:00Z">
        <w:r w:rsidR="00C2764E">
          <w:t>if the IP flow(s) is(are</w:t>
        </w:r>
      </w:ins>
      <w:ins w:id="32" w:author="Ericsson-MH4" w:date="2021-09-10T09:50:00Z">
        <w:r w:rsidR="00C2764E">
          <w:t xml:space="preserve">) terminated or </w:t>
        </w:r>
      </w:ins>
      <w:ins w:id="33" w:author="Ericsson-MH4" w:date="2021-09-14T10:43:00Z">
        <w:r w:rsidR="002803AC">
          <w:t xml:space="preserve">via </w:t>
        </w:r>
      </w:ins>
      <w:ins w:id="34" w:author="Ericsson-MH4" w:date="2021-09-10T09:50:00Z">
        <w:r w:rsidR="00C2764E">
          <w:t xml:space="preserve">application </w:t>
        </w:r>
      </w:ins>
      <w:proofErr w:type="spellStart"/>
      <w:ins w:id="35" w:author="Ericsson-MH4" w:date="2021-09-10T09:51:00Z">
        <w:r w:rsidR="00C2764E">
          <w:t>implemenatation</w:t>
        </w:r>
        <w:proofErr w:type="spellEnd"/>
        <w:r w:rsidR="00C2764E">
          <w:t xml:space="preserve"> means</w:t>
        </w:r>
      </w:ins>
      <w:ins w:id="36" w:author="Ericsson-MH4" w:date="2021-09-09T16:16:00Z">
        <w:r>
          <w:t xml:space="preserve">. </w:t>
        </w:r>
      </w:ins>
      <w:ins w:id="37" w:author="Ericsson-MH4" w:date="2021-09-09T16:17:00Z">
        <w:r>
          <w:t xml:space="preserve">If DNS cache has not </w:t>
        </w:r>
        <w:proofErr w:type="spellStart"/>
        <w:r>
          <w:t>exp</w:t>
        </w:r>
      </w:ins>
      <w:ins w:id="38" w:author="Ericsson-MH4" w:date="2021-09-09T16:18:00Z">
        <w:r>
          <w:t>ired</w:t>
        </w:r>
      </w:ins>
      <w:del w:id="39" w:author="Ericsson-MH4" w:date="2021-09-09T16:17:00Z">
        <w:r w:rsidDel="00F47411">
          <w:delText>only when the</w:delText>
        </w:r>
      </w:del>
      <w:ins w:id="40" w:author="Ericsson-MH4" w:date="2021-09-09T16:17:00Z">
        <w:r>
          <w:t>in</w:t>
        </w:r>
      </w:ins>
      <w:proofErr w:type="spellEnd"/>
      <w:r>
        <w:t xml:space="preserve"> Application Layer</w:t>
      </w:r>
      <w:del w:id="41" w:author="Ericsson-MH4" w:date="2021-09-09T16:17:00Z">
        <w:r w:rsidDel="00F47411">
          <w:delText xml:space="preserve"> DNS cache</w:delText>
        </w:r>
      </w:del>
      <w:r>
        <w:t xml:space="preserve"> or the OS</w:t>
      </w:r>
      <w:ins w:id="42" w:author="Ericsson-MH4" w:date="2021-09-09T16:18:00Z">
        <w:r>
          <w:t xml:space="preserve">, the </w:t>
        </w:r>
      </w:ins>
      <w:ins w:id="43" w:author="Ericsson-MH4" w:date="2021-09-10T09:52:00Z">
        <w:r w:rsidR="00FA140D">
          <w:t xml:space="preserve">triggered </w:t>
        </w:r>
      </w:ins>
      <w:ins w:id="44" w:author="Ericsson-MH4" w:date="2021-09-09T16:18:00Z">
        <w:r>
          <w:t>re-discovery may lead to the same EAS</w:t>
        </w:r>
      </w:ins>
      <w:del w:id="45" w:author="Ericsson-MH4" w:date="2021-09-09T16:18:00Z">
        <w:r w:rsidDel="00F47411">
          <w:delText xml:space="preserve"> cache expires</w:delText>
        </w:r>
      </w:del>
      <w:r>
        <w:t xml:space="preserve">. For more information see Annex </w:t>
      </w:r>
      <w:del w:id="46" w:author="Ericsson-Oct10" w:date="2021-10-11T12:07:00Z">
        <w:r w:rsidDel="00070AA6">
          <w:delText xml:space="preserve"> </w:delText>
        </w:r>
      </w:del>
      <w:r>
        <w:t>C</w:t>
      </w:r>
      <w:ins w:id="47" w:author="Ericsson-Oct10" w:date="2021-10-11T12:08:00Z">
        <w:r w:rsidR="00070AA6">
          <w:t>.</w:t>
        </w:r>
      </w:ins>
    </w:p>
    <w:p w14:paraId="5CFAAD3B" w14:textId="77777777" w:rsidR="00F47411" w:rsidRDefault="00F47411" w:rsidP="00F47411">
      <w:pPr>
        <w:jc w:val="center"/>
        <w:rPr>
          <w:color w:val="FF0000"/>
          <w:sz w:val="44"/>
          <w:szCs w:val="44"/>
        </w:rPr>
      </w:pPr>
    </w:p>
    <w:bookmarkEnd w:id="1"/>
    <w:bookmarkEnd w:id="2"/>
    <w:bookmarkEnd w:id="3"/>
    <w:bookmarkEnd w:id="4"/>
    <w:bookmarkEnd w:id="5"/>
    <w:bookmarkEnd w:id="6"/>
    <w:bookmarkEnd w:id="7"/>
    <w:bookmarkEnd w:id="8"/>
    <w:bookmarkEnd w:id="9"/>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8D8D0A" w14:textId="77777777" w:rsidR="006F2866" w:rsidRDefault="006F2866">
      <w:r>
        <w:separator/>
      </w:r>
    </w:p>
  </w:endnote>
  <w:endnote w:type="continuationSeparator" w:id="0">
    <w:p w14:paraId="19D01AB7" w14:textId="77777777" w:rsidR="006F2866" w:rsidRDefault="006F2866">
      <w:r>
        <w:continuationSeparator/>
      </w:r>
    </w:p>
  </w:endnote>
  <w:endnote w:type="continuationNotice" w:id="1">
    <w:p w14:paraId="3ADE36B6" w14:textId="77777777" w:rsidR="006F2866" w:rsidRDefault="006F28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F3267" w14:textId="77777777" w:rsidR="006F2866" w:rsidRDefault="006F2866">
      <w:r>
        <w:separator/>
      </w:r>
    </w:p>
  </w:footnote>
  <w:footnote w:type="continuationSeparator" w:id="0">
    <w:p w14:paraId="4D19E84E" w14:textId="77777777" w:rsidR="006F2866" w:rsidRDefault="006F2866">
      <w:r>
        <w:continuationSeparator/>
      </w:r>
    </w:p>
  </w:footnote>
  <w:footnote w:type="continuationNotice" w:id="1">
    <w:p w14:paraId="5821A524" w14:textId="77777777" w:rsidR="006F2866" w:rsidRDefault="006F28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4">
    <w15:presenceInfo w15:providerId="None" w15:userId="Ericsson-MH4"/>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5F7A"/>
    <w:rsid w:val="000303D0"/>
    <w:rsid w:val="000309AD"/>
    <w:rsid w:val="00037B86"/>
    <w:rsid w:val="00050FF3"/>
    <w:rsid w:val="00051AAA"/>
    <w:rsid w:val="00052539"/>
    <w:rsid w:val="00055218"/>
    <w:rsid w:val="00070AA6"/>
    <w:rsid w:val="00086F9A"/>
    <w:rsid w:val="00090B6B"/>
    <w:rsid w:val="0009210A"/>
    <w:rsid w:val="0009489D"/>
    <w:rsid w:val="000A35DB"/>
    <w:rsid w:val="000A6394"/>
    <w:rsid w:val="000B0A06"/>
    <w:rsid w:val="000B3487"/>
    <w:rsid w:val="000B437F"/>
    <w:rsid w:val="000B7FED"/>
    <w:rsid w:val="000C038A"/>
    <w:rsid w:val="000C51F9"/>
    <w:rsid w:val="000C5FE9"/>
    <w:rsid w:val="000C6598"/>
    <w:rsid w:val="000D0263"/>
    <w:rsid w:val="000D221B"/>
    <w:rsid w:val="000D6119"/>
    <w:rsid w:val="000D67E8"/>
    <w:rsid w:val="000E027A"/>
    <w:rsid w:val="000E268E"/>
    <w:rsid w:val="000E31D5"/>
    <w:rsid w:val="000F3A51"/>
    <w:rsid w:val="00101AD3"/>
    <w:rsid w:val="00113948"/>
    <w:rsid w:val="00141DEE"/>
    <w:rsid w:val="00145D43"/>
    <w:rsid w:val="00154B4B"/>
    <w:rsid w:val="0016244C"/>
    <w:rsid w:val="00165D39"/>
    <w:rsid w:val="00176D79"/>
    <w:rsid w:val="00190B83"/>
    <w:rsid w:val="00192C46"/>
    <w:rsid w:val="001A08B3"/>
    <w:rsid w:val="001A2DD2"/>
    <w:rsid w:val="001A4B73"/>
    <w:rsid w:val="001A7991"/>
    <w:rsid w:val="001A7B60"/>
    <w:rsid w:val="001B1DD1"/>
    <w:rsid w:val="001B4A87"/>
    <w:rsid w:val="001B52F0"/>
    <w:rsid w:val="001B7A65"/>
    <w:rsid w:val="001E005B"/>
    <w:rsid w:val="001E1378"/>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5D12"/>
    <w:rsid w:val="002803AC"/>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1FA6"/>
    <w:rsid w:val="003609EF"/>
    <w:rsid w:val="0036231A"/>
    <w:rsid w:val="00374DD4"/>
    <w:rsid w:val="003808E9"/>
    <w:rsid w:val="00381209"/>
    <w:rsid w:val="00383515"/>
    <w:rsid w:val="003936AB"/>
    <w:rsid w:val="003A5603"/>
    <w:rsid w:val="003A6E01"/>
    <w:rsid w:val="003B4AB3"/>
    <w:rsid w:val="003D1E1B"/>
    <w:rsid w:val="003D2789"/>
    <w:rsid w:val="003D2A1D"/>
    <w:rsid w:val="003D4E98"/>
    <w:rsid w:val="003E1A36"/>
    <w:rsid w:val="003E2C1D"/>
    <w:rsid w:val="003E79FA"/>
    <w:rsid w:val="003E7D28"/>
    <w:rsid w:val="00401335"/>
    <w:rsid w:val="00406292"/>
    <w:rsid w:val="00410371"/>
    <w:rsid w:val="00411957"/>
    <w:rsid w:val="004163F3"/>
    <w:rsid w:val="00416E39"/>
    <w:rsid w:val="004242F1"/>
    <w:rsid w:val="00431147"/>
    <w:rsid w:val="004524E5"/>
    <w:rsid w:val="00452591"/>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F2866"/>
    <w:rsid w:val="006F52A3"/>
    <w:rsid w:val="006F6D08"/>
    <w:rsid w:val="0070388D"/>
    <w:rsid w:val="00705964"/>
    <w:rsid w:val="007065F5"/>
    <w:rsid w:val="00706B34"/>
    <w:rsid w:val="00711E0F"/>
    <w:rsid w:val="0071229D"/>
    <w:rsid w:val="00713CD7"/>
    <w:rsid w:val="00714655"/>
    <w:rsid w:val="00734469"/>
    <w:rsid w:val="007460DE"/>
    <w:rsid w:val="00751A41"/>
    <w:rsid w:val="0075374E"/>
    <w:rsid w:val="00763414"/>
    <w:rsid w:val="00763976"/>
    <w:rsid w:val="00766339"/>
    <w:rsid w:val="00775B96"/>
    <w:rsid w:val="00780CE1"/>
    <w:rsid w:val="00786A79"/>
    <w:rsid w:val="00790613"/>
    <w:rsid w:val="00792342"/>
    <w:rsid w:val="00793EC4"/>
    <w:rsid w:val="007977A8"/>
    <w:rsid w:val="007B512A"/>
    <w:rsid w:val="007C2097"/>
    <w:rsid w:val="007C3DF7"/>
    <w:rsid w:val="007C4E53"/>
    <w:rsid w:val="007C56D3"/>
    <w:rsid w:val="007D0A53"/>
    <w:rsid w:val="007D6A07"/>
    <w:rsid w:val="007D74E1"/>
    <w:rsid w:val="007E4E8C"/>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0502"/>
    <w:rsid w:val="00854218"/>
    <w:rsid w:val="00854885"/>
    <w:rsid w:val="00860A20"/>
    <w:rsid w:val="008626E7"/>
    <w:rsid w:val="00863E6C"/>
    <w:rsid w:val="00870EE7"/>
    <w:rsid w:val="008766D1"/>
    <w:rsid w:val="00883879"/>
    <w:rsid w:val="008847C7"/>
    <w:rsid w:val="008863B9"/>
    <w:rsid w:val="008874DF"/>
    <w:rsid w:val="00890EB5"/>
    <w:rsid w:val="00893A3D"/>
    <w:rsid w:val="008A45A6"/>
    <w:rsid w:val="008A7151"/>
    <w:rsid w:val="008B0A39"/>
    <w:rsid w:val="008C1A75"/>
    <w:rsid w:val="008C50BC"/>
    <w:rsid w:val="008C5A0E"/>
    <w:rsid w:val="008C6BF3"/>
    <w:rsid w:val="008D1D40"/>
    <w:rsid w:val="008D2358"/>
    <w:rsid w:val="008E0F40"/>
    <w:rsid w:val="008F46B1"/>
    <w:rsid w:val="008F686C"/>
    <w:rsid w:val="008F6D40"/>
    <w:rsid w:val="008F7253"/>
    <w:rsid w:val="008F7EA5"/>
    <w:rsid w:val="0091043C"/>
    <w:rsid w:val="009148DE"/>
    <w:rsid w:val="0091526C"/>
    <w:rsid w:val="00916C24"/>
    <w:rsid w:val="0093466B"/>
    <w:rsid w:val="00936B7C"/>
    <w:rsid w:val="00941E30"/>
    <w:rsid w:val="00955CB8"/>
    <w:rsid w:val="00965894"/>
    <w:rsid w:val="009777D9"/>
    <w:rsid w:val="009874D4"/>
    <w:rsid w:val="00991B88"/>
    <w:rsid w:val="009A19EF"/>
    <w:rsid w:val="009A375E"/>
    <w:rsid w:val="009A5753"/>
    <w:rsid w:val="009A579D"/>
    <w:rsid w:val="009A60F7"/>
    <w:rsid w:val="009B2192"/>
    <w:rsid w:val="009B7B5D"/>
    <w:rsid w:val="009C6A62"/>
    <w:rsid w:val="009D1B66"/>
    <w:rsid w:val="009E1EA5"/>
    <w:rsid w:val="009E3297"/>
    <w:rsid w:val="009F734F"/>
    <w:rsid w:val="00A116DC"/>
    <w:rsid w:val="00A2090A"/>
    <w:rsid w:val="00A240F2"/>
    <w:rsid w:val="00A24611"/>
    <w:rsid w:val="00A246B6"/>
    <w:rsid w:val="00A25D54"/>
    <w:rsid w:val="00A47E70"/>
    <w:rsid w:val="00A50CF0"/>
    <w:rsid w:val="00A51431"/>
    <w:rsid w:val="00A66A4D"/>
    <w:rsid w:val="00A7671C"/>
    <w:rsid w:val="00A8049A"/>
    <w:rsid w:val="00A833A1"/>
    <w:rsid w:val="00A91F30"/>
    <w:rsid w:val="00A9256F"/>
    <w:rsid w:val="00A9338B"/>
    <w:rsid w:val="00AA2CBC"/>
    <w:rsid w:val="00AA4C40"/>
    <w:rsid w:val="00AA69EE"/>
    <w:rsid w:val="00AC1CC1"/>
    <w:rsid w:val="00AC45EE"/>
    <w:rsid w:val="00AC5820"/>
    <w:rsid w:val="00AC5DFF"/>
    <w:rsid w:val="00AD1CD8"/>
    <w:rsid w:val="00AD6E47"/>
    <w:rsid w:val="00AD75F2"/>
    <w:rsid w:val="00AE1C06"/>
    <w:rsid w:val="00AE68B5"/>
    <w:rsid w:val="00AF1A6F"/>
    <w:rsid w:val="00AF2811"/>
    <w:rsid w:val="00AF3C7C"/>
    <w:rsid w:val="00B01128"/>
    <w:rsid w:val="00B068A1"/>
    <w:rsid w:val="00B137B8"/>
    <w:rsid w:val="00B258BB"/>
    <w:rsid w:val="00B27539"/>
    <w:rsid w:val="00B31A50"/>
    <w:rsid w:val="00B43ECE"/>
    <w:rsid w:val="00B51675"/>
    <w:rsid w:val="00B51DB3"/>
    <w:rsid w:val="00B51EE9"/>
    <w:rsid w:val="00B536EB"/>
    <w:rsid w:val="00B54124"/>
    <w:rsid w:val="00B54251"/>
    <w:rsid w:val="00B547CF"/>
    <w:rsid w:val="00B60EB5"/>
    <w:rsid w:val="00B628DD"/>
    <w:rsid w:val="00B67B97"/>
    <w:rsid w:val="00B7715B"/>
    <w:rsid w:val="00B77B47"/>
    <w:rsid w:val="00B83C3B"/>
    <w:rsid w:val="00B84FD7"/>
    <w:rsid w:val="00B90CD3"/>
    <w:rsid w:val="00B968C8"/>
    <w:rsid w:val="00BA085D"/>
    <w:rsid w:val="00BA3EC5"/>
    <w:rsid w:val="00BA51D9"/>
    <w:rsid w:val="00BB5DFC"/>
    <w:rsid w:val="00BB5E82"/>
    <w:rsid w:val="00BC0E8C"/>
    <w:rsid w:val="00BC521B"/>
    <w:rsid w:val="00BD279D"/>
    <w:rsid w:val="00BD6BB8"/>
    <w:rsid w:val="00BE1721"/>
    <w:rsid w:val="00BF3891"/>
    <w:rsid w:val="00C027ED"/>
    <w:rsid w:val="00C1030F"/>
    <w:rsid w:val="00C10F3C"/>
    <w:rsid w:val="00C1337A"/>
    <w:rsid w:val="00C20579"/>
    <w:rsid w:val="00C25220"/>
    <w:rsid w:val="00C2764E"/>
    <w:rsid w:val="00C314AA"/>
    <w:rsid w:val="00C33D85"/>
    <w:rsid w:val="00C465B8"/>
    <w:rsid w:val="00C47087"/>
    <w:rsid w:val="00C477F3"/>
    <w:rsid w:val="00C56C58"/>
    <w:rsid w:val="00C61043"/>
    <w:rsid w:val="00C66595"/>
    <w:rsid w:val="00C668E1"/>
    <w:rsid w:val="00C66BA2"/>
    <w:rsid w:val="00C83744"/>
    <w:rsid w:val="00C92074"/>
    <w:rsid w:val="00C9303D"/>
    <w:rsid w:val="00C93770"/>
    <w:rsid w:val="00C95985"/>
    <w:rsid w:val="00CA2EB2"/>
    <w:rsid w:val="00CA4D69"/>
    <w:rsid w:val="00CC5026"/>
    <w:rsid w:val="00CC68D0"/>
    <w:rsid w:val="00CC7283"/>
    <w:rsid w:val="00CD3F54"/>
    <w:rsid w:val="00CD5193"/>
    <w:rsid w:val="00CD6AB1"/>
    <w:rsid w:val="00CF3FA7"/>
    <w:rsid w:val="00CF697C"/>
    <w:rsid w:val="00D00134"/>
    <w:rsid w:val="00D01F77"/>
    <w:rsid w:val="00D03F9A"/>
    <w:rsid w:val="00D06D51"/>
    <w:rsid w:val="00D15E43"/>
    <w:rsid w:val="00D204B6"/>
    <w:rsid w:val="00D24991"/>
    <w:rsid w:val="00D27F25"/>
    <w:rsid w:val="00D31E76"/>
    <w:rsid w:val="00D3233E"/>
    <w:rsid w:val="00D34D8A"/>
    <w:rsid w:val="00D50255"/>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37C0"/>
    <w:rsid w:val="00E34898"/>
    <w:rsid w:val="00E4440C"/>
    <w:rsid w:val="00E45AF2"/>
    <w:rsid w:val="00E533D9"/>
    <w:rsid w:val="00E57519"/>
    <w:rsid w:val="00E62FB1"/>
    <w:rsid w:val="00E665BE"/>
    <w:rsid w:val="00E71DD3"/>
    <w:rsid w:val="00E7333D"/>
    <w:rsid w:val="00E76875"/>
    <w:rsid w:val="00E90C09"/>
    <w:rsid w:val="00EA500A"/>
    <w:rsid w:val="00EA7AF3"/>
    <w:rsid w:val="00EB09B7"/>
    <w:rsid w:val="00EB11C2"/>
    <w:rsid w:val="00EB1D90"/>
    <w:rsid w:val="00EC0DB6"/>
    <w:rsid w:val="00ED251D"/>
    <w:rsid w:val="00EE67CD"/>
    <w:rsid w:val="00EE7D7C"/>
    <w:rsid w:val="00EF33D1"/>
    <w:rsid w:val="00EF75AB"/>
    <w:rsid w:val="00F02D5D"/>
    <w:rsid w:val="00F04B1F"/>
    <w:rsid w:val="00F0558E"/>
    <w:rsid w:val="00F12E45"/>
    <w:rsid w:val="00F225A7"/>
    <w:rsid w:val="00F22EEC"/>
    <w:rsid w:val="00F25D98"/>
    <w:rsid w:val="00F300FB"/>
    <w:rsid w:val="00F336AE"/>
    <w:rsid w:val="00F34031"/>
    <w:rsid w:val="00F42287"/>
    <w:rsid w:val="00F4230B"/>
    <w:rsid w:val="00F43CA0"/>
    <w:rsid w:val="00F43F63"/>
    <w:rsid w:val="00F45D0F"/>
    <w:rsid w:val="00F47411"/>
    <w:rsid w:val="00F54BAA"/>
    <w:rsid w:val="00F62C19"/>
    <w:rsid w:val="00F62CA9"/>
    <w:rsid w:val="00F73621"/>
    <w:rsid w:val="00F9175B"/>
    <w:rsid w:val="00F957AA"/>
    <w:rsid w:val="00FA140D"/>
    <w:rsid w:val="00FA4F45"/>
    <w:rsid w:val="00FB27FC"/>
    <w:rsid w:val="00FB3F68"/>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92158834">
      <w:bodyDiv w:val="1"/>
      <w:marLeft w:val="0"/>
      <w:marRight w:val="0"/>
      <w:marTop w:val="0"/>
      <w:marBottom w:val="0"/>
      <w:divBdr>
        <w:top w:val="none" w:sz="0" w:space="0" w:color="auto"/>
        <w:left w:val="none" w:sz="0" w:space="0" w:color="auto"/>
        <w:bottom w:val="none" w:sz="0" w:space="0" w:color="auto"/>
        <w:right w:val="none" w:sz="0" w:space="0" w:color="auto"/>
      </w:divBdr>
    </w:div>
    <w:div w:id="243033507">
      <w:bodyDiv w:val="1"/>
      <w:marLeft w:val="0"/>
      <w:marRight w:val="0"/>
      <w:marTop w:val="0"/>
      <w:marBottom w:val="0"/>
      <w:divBdr>
        <w:top w:val="none" w:sz="0" w:space="0" w:color="auto"/>
        <w:left w:val="none" w:sz="0" w:space="0" w:color="auto"/>
        <w:bottom w:val="none" w:sz="0" w:space="0" w:color="auto"/>
        <w:right w:val="none" w:sz="0" w:space="0" w:color="auto"/>
      </w:divBdr>
    </w:div>
    <w:div w:id="656422335">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220246096">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1179</TotalTime>
  <Pages>3</Pages>
  <Words>1075</Words>
  <Characters>6130</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Ericsson-Oct10</cp:lastModifiedBy>
  <cp:revision>16</cp:revision>
  <cp:lastPrinted>1900-01-01T05:00:00Z</cp:lastPrinted>
  <dcterms:created xsi:type="dcterms:W3CDTF">2021-09-09T14:10:00Z</dcterms:created>
  <dcterms:modified xsi:type="dcterms:W3CDTF">2021-10-11T16:08:00Z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